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B92665">
        <w:rPr>
          <w:b/>
          <w:noProof/>
          <w:sz w:val="24"/>
        </w:rPr>
        <w:t>4</w:t>
      </w:r>
      <w:r>
        <w:rPr>
          <w:b/>
          <w:noProof/>
          <w:sz w:val="24"/>
        </w:rPr>
        <w:t>-e</w:t>
      </w:r>
      <w:r w:rsidR="001E41F3">
        <w:rPr>
          <w:b/>
          <w:i/>
          <w:noProof/>
          <w:sz w:val="28"/>
        </w:rPr>
        <w:tab/>
      </w:r>
      <w:r w:rsidRPr="00E13F3D">
        <w:rPr>
          <w:b/>
          <w:i/>
          <w:noProof/>
          <w:sz w:val="28"/>
        </w:rPr>
        <w:t>R5-</w:t>
      </w:r>
      <w:r>
        <w:rPr>
          <w:b/>
          <w:i/>
          <w:noProof/>
          <w:sz w:val="28"/>
        </w:rPr>
        <w:t>2</w:t>
      </w:r>
      <w:r w:rsidR="00B92665">
        <w:rPr>
          <w:b/>
          <w:i/>
          <w:noProof/>
          <w:sz w:val="28"/>
        </w:rPr>
        <w:t>2</w:t>
      </w:r>
      <w:r w:rsidR="00465C3D">
        <w:rPr>
          <w:b/>
          <w:i/>
          <w:noProof/>
          <w:sz w:val="28"/>
        </w:rPr>
        <w:t>0239</w:t>
      </w:r>
    </w:p>
    <w:p w:rsidR="001E41F3" w:rsidRDefault="002C7C93" w:rsidP="005E2C44">
      <w:pPr>
        <w:pStyle w:val="CRCoverPage"/>
        <w:outlineLvl w:val="0"/>
        <w:rPr>
          <w:b/>
          <w:noProof/>
          <w:sz w:val="24"/>
        </w:rPr>
      </w:pPr>
      <w:r>
        <w:fldChar w:fldCharType="begin"/>
      </w:r>
      <w:r>
        <w:instrText xml:space="preserve"> DOCPROPERTY  Location  \* MERGEFORMAT </w:instrText>
      </w:r>
      <w:r>
        <w:fldChar w:fldCharType="separate"/>
      </w:r>
      <w:r w:rsidR="0089784E" w:rsidRPr="00BA51D9">
        <w:rPr>
          <w:b/>
          <w:noProof/>
          <w:sz w:val="24"/>
        </w:rPr>
        <w:t>Online</w:t>
      </w:r>
      <w:r>
        <w:rPr>
          <w:b/>
          <w:noProof/>
          <w:sz w:val="24"/>
        </w:rPr>
        <w:fldChar w:fldCharType="end"/>
      </w:r>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bookmarkStart w:id="0" w:name="_Hlk88481720"/>
      <w:r w:rsidR="00B92665">
        <w:rPr>
          <w:b/>
          <w:noProof/>
          <w:sz w:val="24"/>
        </w:rPr>
        <w:t xml:space="preserve">21st Feb - </w:t>
      </w:r>
      <w:r w:rsidR="00B92665">
        <w:rPr>
          <w:b/>
          <w:noProof/>
          <w:sz w:val="24"/>
        </w:rPr>
        <w:fldChar w:fldCharType="begin"/>
      </w:r>
      <w:r w:rsidR="00B92665">
        <w:rPr>
          <w:b/>
          <w:noProof/>
          <w:sz w:val="24"/>
        </w:rPr>
        <w:instrText xml:space="preserve"> DOCPROPERTY  EndDate  \* MERGEFORMAT </w:instrText>
      </w:r>
      <w:r w:rsidR="00B92665">
        <w:rPr>
          <w:b/>
          <w:noProof/>
          <w:sz w:val="24"/>
        </w:rPr>
        <w:fldChar w:fldCharType="separate"/>
      </w:r>
      <w:r w:rsidR="00531391">
        <w:rPr>
          <w:b/>
          <w:noProof/>
          <w:sz w:val="24"/>
        </w:rPr>
        <w:t>4</w:t>
      </w:r>
      <w:bookmarkStart w:id="1" w:name="_GoBack"/>
      <w:bookmarkEnd w:id="1"/>
      <w:r w:rsidR="00B92665">
        <w:rPr>
          <w:b/>
          <w:noProof/>
          <w:sz w:val="24"/>
        </w:rPr>
        <w:t>th Mar</w:t>
      </w:r>
      <w:r w:rsidR="00B92665" w:rsidRPr="00BA51D9">
        <w:rPr>
          <w:b/>
          <w:noProof/>
          <w:sz w:val="24"/>
        </w:rPr>
        <w:t xml:space="preserve"> 20</w:t>
      </w:r>
      <w:r w:rsidR="00B92665">
        <w:rPr>
          <w:b/>
          <w:noProof/>
          <w:sz w:val="24"/>
        </w:rPr>
        <w:t>22</w:t>
      </w:r>
      <w:r w:rsidR="00B92665">
        <w:rPr>
          <w:b/>
          <w:noProof/>
          <w:sz w:val="24"/>
        </w:rPr>
        <w:fldChar w:fldCharType="end"/>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65341C">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65C3D" w:rsidP="003169CC">
            <w:pPr>
              <w:pStyle w:val="CRCoverPage"/>
              <w:spacing w:after="0"/>
              <w:jc w:val="center"/>
              <w:rPr>
                <w:noProof/>
              </w:rPr>
            </w:pPr>
            <w:r>
              <w:rPr>
                <w:b/>
                <w:noProof/>
                <w:sz w:val="28"/>
              </w:rPr>
              <w:t>0313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10DD0">
              <w:rPr>
                <w:b/>
                <w:noProof/>
                <w:sz w:val="28"/>
              </w:rPr>
              <w:t>6.</w:t>
            </w:r>
            <w:r w:rsidR="003359EE">
              <w:rPr>
                <w:b/>
                <w:noProof/>
                <w:sz w:val="28"/>
              </w:rPr>
              <w:t>1</w:t>
            </w:r>
            <w:r w:rsidR="00710DD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C766E">
            <w:pPr>
              <w:pStyle w:val="CRCoverPage"/>
              <w:spacing w:after="0"/>
              <w:ind w:left="100"/>
              <w:rPr>
                <w:noProof/>
              </w:rPr>
            </w:pPr>
            <w:r>
              <w:rPr>
                <w:noProof/>
              </w:rPr>
              <w:t>Voiding unused test case numbers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465C3D" w:rsidP="003169CC">
            <w:pPr>
              <w:pStyle w:val="CRCoverPage"/>
              <w:spacing w:after="0"/>
              <w:ind w:left="100"/>
            </w:pPr>
            <w:r>
              <w:t>2022-02-01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w:t>
            </w:r>
            <w:r w:rsidR="00351B2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C766E" w:rsidRDefault="003C766E">
            <w:pPr>
              <w:pStyle w:val="CRCoverPage"/>
              <w:spacing w:after="0"/>
              <w:ind w:left="100"/>
              <w:rPr>
                <w:noProof/>
              </w:rPr>
            </w:pPr>
            <w:r>
              <w:rPr>
                <w:noProof/>
              </w:rPr>
              <w:t>The IMS5GS WP had reserved test case titles and corresponding numbers which are not needed anymore upon more detailed investigation</w:t>
            </w:r>
            <w:r w:rsidR="00A70834">
              <w:rPr>
                <w:noProof/>
              </w:rPr>
              <w:t>.</w:t>
            </w:r>
            <w:r>
              <w:rPr>
                <w:noProof/>
              </w:rPr>
              <w:t xml:space="preserve"> Specifically, 8.10, 8.12, 8.14 and 8.16 should exercise the signaling of four variants of Communication Forwarding. It turned out that all four variants use exactly the same logic as existing test case 8.8 and hence are not needed.</w:t>
            </w:r>
          </w:p>
          <w:p w:rsidR="001E41F3" w:rsidRDefault="003C766E">
            <w:pPr>
              <w:pStyle w:val="CRCoverPage"/>
              <w:spacing w:after="0"/>
              <w:ind w:left="100"/>
              <w:rPr>
                <w:noProof/>
              </w:rPr>
            </w:pPr>
            <w:r>
              <w:rPr>
                <w:noProof/>
              </w:rPr>
              <w:t>Test case 8.20 is dropped because the underlying feature has too many degrees of freedom to be useful for conformance testing.</w:t>
            </w:r>
            <w:r w:rsidR="00A7083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C766E">
            <w:pPr>
              <w:pStyle w:val="CRCoverPage"/>
              <w:spacing w:after="0"/>
              <w:ind w:left="100"/>
              <w:rPr>
                <w:noProof/>
              </w:rPr>
            </w:pPr>
            <w:r>
              <w:rPr>
                <w:noProof/>
              </w:rPr>
              <w:t>Voided the test case numbers where already in the spec</w:t>
            </w:r>
            <w:r w:rsidR="00B47B59">
              <w:rPr>
                <w:noProof/>
              </w:rPr>
              <w:t>.</w:t>
            </w:r>
            <w:r>
              <w:rPr>
                <w:noProof/>
              </w:rPr>
              <w:t xml:space="preserve"> For test case numbers not in the spec, added test case numbers including a Void indication.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65C3D">
            <w:pPr>
              <w:pStyle w:val="CRCoverPage"/>
              <w:spacing w:after="0"/>
              <w:ind w:left="100"/>
              <w:rPr>
                <w:noProof/>
              </w:rPr>
            </w:pPr>
            <w:r>
              <w:rPr>
                <w:noProof/>
              </w:rPr>
              <w:t>Seemingly i</w:t>
            </w:r>
            <w:r w:rsidR="003C766E">
              <w:rPr>
                <w:noProof/>
              </w:rPr>
              <w:t>ncomplete test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E60DC">
            <w:pPr>
              <w:pStyle w:val="CRCoverPage"/>
              <w:spacing w:after="0"/>
              <w:ind w:left="100"/>
              <w:rPr>
                <w:noProof/>
              </w:rPr>
            </w:pPr>
            <w:r>
              <w:rPr>
                <w:noProof/>
              </w:rPr>
              <w:t>8.10, 8.12, 8.14, 8.16, 8.20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70834" w:rsidRPr="003F455D" w:rsidRDefault="00113972" w:rsidP="003F455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rsidR="00113972" w:rsidRPr="003C766E" w:rsidRDefault="003C766E" w:rsidP="003C766E">
      <w:pPr>
        <w:pStyle w:val="Heading2"/>
        <w:rPr>
          <w:rFonts w:eastAsia="MS Gothic"/>
        </w:rPr>
      </w:pPr>
      <w:bookmarkStart w:id="3" w:name="_Toc90889121"/>
      <w:r w:rsidRPr="00CD03F3">
        <w:rPr>
          <w:rFonts w:eastAsia="MS Gothic"/>
        </w:rPr>
        <w:t>8.10</w:t>
      </w:r>
      <w:bookmarkEnd w:id="3"/>
      <w:r w:rsidRPr="00CD03F3">
        <w:rPr>
          <w:rFonts w:eastAsia="MS Gothic"/>
        </w:rPr>
        <w:tab/>
      </w:r>
      <w:ins w:id="4" w:author="Rohde &amp; Schwarz" w:date="2022-01-21T15:21:00Z">
        <w:r>
          <w:rPr>
            <w:rFonts w:eastAsia="MS Gothic"/>
          </w:rPr>
          <w:t>Void</w:t>
        </w:r>
      </w:ins>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113972" w:rsidRPr="003C766E" w:rsidRDefault="003C766E">
      <w:pPr>
        <w:pStyle w:val="Heading2"/>
        <w:rPr>
          <w:rFonts w:eastAsia="MS Gothic"/>
          <w:rPrChange w:id="5" w:author="Rohde &amp; Schwarz" w:date="2022-01-21T15:21:00Z">
            <w:rPr>
              <w:noProof/>
            </w:rPr>
          </w:rPrChange>
        </w:rPr>
        <w:pPrChange w:id="6" w:author="Rohde &amp; Schwarz" w:date="2022-01-21T15:21:00Z">
          <w:pPr/>
        </w:pPrChange>
      </w:pPr>
      <w:ins w:id="7" w:author="Rohde &amp; Schwarz" w:date="2022-01-21T15:21:00Z">
        <w:r w:rsidRPr="00CD03F3">
          <w:rPr>
            <w:rFonts w:eastAsia="MS Gothic"/>
          </w:rPr>
          <w:t>8.1</w:t>
        </w:r>
        <w:r>
          <w:rPr>
            <w:rFonts w:eastAsia="MS Gothic"/>
          </w:rPr>
          <w:t>2</w:t>
        </w:r>
        <w:r w:rsidRPr="00CD03F3">
          <w:rPr>
            <w:rFonts w:eastAsia="MS Gothic"/>
          </w:rPr>
          <w:tab/>
        </w:r>
        <w:r>
          <w:rPr>
            <w:rFonts w:eastAsia="MS Gothic"/>
          </w:rPr>
          <w:t>Void</w:t>
        </w:r>
      </w:ins>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113972" w:rsidRPr="003C766E" w:rsidRDefault="003C766E">
      <w:pPr>
        <w:pStyle w:val="Heading2"/>
        <w:rPr>
          <w:rFonts w:eastAsia="MS Gothic"/>
          <w:rPrChange w:id="8" w:author="Rohde &amp; Schwarz" w:date="2022-01-21T15:21:00Z">
            <w:rPr>
              <w:noProof/>
            </w:rPr>
          </w:rPrChange>
        </w:rPr>
        <w:pPrChange w:id="9" w:author="Rohde &amp; Schwarz" w:date="2022-01-21T15:21:00Z">
          <w:pPr/>
        </w:pPrChange>
      </w:pPr>
      <w:ins w:id="10" w:author="Rohde &amp; Schwarz" w:date="2022-01-21T15:21:00Z">
        <w:r w:rsidRPr="00CD03F3">
          <w:rPr>
            <w:rFonts w:eastAsia="MS Gothic"/>
          </w:rPr>
          <w:t>8.1</w:t>
        </w:r>
        <w:r>
          <w:rPr>
            <w:rFonts w:eastAsia="MS Gothic"/>
          </w:rPr>
          <w:t>4</w:t>
        </w:r>
        <w:r w:rsidRPr="00CD03F3">
          <w:rPr>
            <w:rFonts w:eastAsia="MS Gothic"/>
          </w:rPr>
          <w:tab/>
        </w:r>
        <w:r>
          <w:rPr>
            <w:rFonts w:eastAsia="MS Gothic"/>
          </w:rPr>
          <w:t>Void</w:t>
        </w:r>
      </w:ins>
    </w:p>
    <w:p w:rsidR="003C766E" w:rsidRDefault="003C766E" w:rsidP="003C766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3C766E" w:rsidRPr="003C766E" w:rsidRDefault="003C766E">
      <w:pPr>
        <w:pStyle w:val="Heading2"/>
        <w:rPr>
          <w:rFonts w:eastAsia="MS Gothic"/>
          <w:rPrChange w:id="11" w:author="Rohde &amp; Schwarz" w:date="2022-01-21T15:21:00Z">
            <w:rPr>
              <w:noProof/>
            </w:rPr>
          </w:rPrChange>
        </w:rPr>
        <w:pPrChange w:id="12" w:author="Rohde &amp; Schwarz" w:date="2022-01-21T15:21:00Z">
          <w:pPr/>
        </w:pPrChange>
      </w:pPr>
      <w:ins w:id="13" w:author="Rohde &amp; Schwarz" w:date="2022-01-21T15:21:00Z">
        <w:r w:rsidRPr="00CD03F3">
          <w:rPr>
            <w:rFonts w:eastAsia="MS Gothic"/>
          </w:rPr>
          <w:t>8.1</w:t>
        </w:r>
      </w:ins>
      <w:ins w:id="14" w:author="Rohde &amp; Schwarz" w:date="2022-01-21T15:22:00Z">
        <w:r>
          <w:rPr>
            <w:rFonts w:eastAsia="MS Gothic"/>
          </w:rPr>
          <w:t>6</w:t>
        </w:r>
      </w:ins>
      <w:ins w:id="15" w:author="Rohde &amp; Schwarz" w:date="2022-01-21T15:21:00Z">
        <w:r w:rsidRPr="00CD03F3">
          <w:rPr>
            <w:rFonts w:eastAsia="MS Gothic"/>
          </w:rPr>
          <w:tab/>
        </w:r>
      </w:ins>
      <w:ins w:id="16" w:author="Rohde &amp; Schwarz" w:date="2022-01-21T15:22:00Z">
        <w:r>
          <w:rPr>
            <w:rFonts w:eastAsia="MS Gothic"/>
          </w:rPr>
          <w:t>Void</w:t>
        </w:r>
      </w:ins>
    </w:p>
    <w:p w:rsidR="003C766E" w:rsidRDefault="003C766E" w:rsidP="003C766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3C766E" w:rsidRPr="003C766E" w:rsidRDefault="003C766E" w:rsidP="003C766E">
      <w:pPr>
        <w:pStyle w:val="Heading2"/>
        <w:rPr>
          <w:rFonts w:eastAsia="Wingdings"/>
        </w:rPr>
      </w:pPr>
      <w:bookmarkStart w:id="17" w:name="_Toc90889128"/>
      <w:r w:rsidRPr="00CD03F3">
        <w:rPr>
          <w:rFonts w:eastAsia="Wingdings"/>
        </w:rPr>
        <w:t>8.20</w:t>
      </w:r>
      <w:bookmarkEnd w:id="17"/>
      <w:r w:rsidRPr="00CD03F3">
        <w:rPr>
          <w:rFonts w:eastAsia="Wingdings"/>
        </w:rPr>
        <w:tab/>
      </w:r>
      <w:ins w:id="18" w:author="Rohde &amp; Schwarz" w:date="2022-01-21T15:22:00Z">
        <w:r>
          <w:rPr>
            <w:rFonts w:eastAsia="Wingdings"/>
          </w:rPr>
          <w:t>Void</w:t>
        </w:r>
      </w:ins>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183696">
        <w:rPr>
          <w:rFonts w:ascii="Arial" w:hAnsi="Arial" w:cs="Arial"/>
          <w:noProof/>
          <w:color w:val="0000FF"/>
          <w:sz w:val="28"/>
          <w:szCs w:val="28"/>
        </w:rPr>
        <w:t>End of changes</w:t>
      </w:r>
      <w:r>
        <w:rPr>
          <w:rFonts w:ascii="Arial" w:hAnsi="Arial" w:cs="Arial"/>
          <w:noProof/>
          <w:color w:val="0000FF"/>
          <w:sz w:val="28"/>
          <w:szCs w:val="28"/>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7C93" w:rsidRDefault="002C7C93">
      <w:r>
        <w:separator/>
      </w:r>
    </w:p>
  </w:endnote>
  <w:endnote w:type="continuationSeparator" w:id="0">
    <w:p w:rsidR="002C7C93" w:rsidRDefault="002C7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7C93" w:rsidRDefault="002C7C93">
      <w:r>
        <w:separator/>
      </w:r>
    </w:p>
  </w:footnote>
  <w:footnote w:type="continuationSeparator" w:id="0">
    <w:p w:rsidR="002C7C93" w:rsidRDefault="002C7C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6297D"/>
    <w:rsid w:val="000A6394"/>
    <w:rsid w:val="000B7FED"/>
    <w:rsid w:val="000C038A"/>
    <w:rsid w:val="000C6598"/>
    <w:rsid w:val="000D16D1"/>
    <w:rsid w:val="000D44B3"/>
    <w:rsid w:val="00113972"/>
    <w:rsid w:val="00145D43"/>
    <w:rsid w:val="0016077D"/>
    <w:rsid w:val="00183696"/>
    <w:rsid w:val="0019238B"/>
    <w:rsid w:val="00192C46"/>
    <w:rsid w:val="001A08B3"/>
    <w:rsid w:val="001A7B60"/>
    <w:rsid w:val="001B52F0"/>
    <w:rsid w:val="001B7A65"/>
    <w:rsid w:val="001E41F3"/>
    <w:rsid w:val="00212ECA"/>
    <w:rsid w:val="0026004D"/>
    <w:rsid w:val="002640DD"/>
    <w:rsid w:val="00275D12"/>
    <w:rsid w:val="00284FEB"/>
    <w:rsid w:val="002860C4"/>
    <w:rsid w:val="002B5741"/>
    <w:rsid w:val="002C7C93"/>
    <w:rsid w:val="002E472E"/>
    <w:rsid w:val="00305409"/>
    <w:rsid w:val="0031652F"/>
    <w:rsid w:val="003169CC"/>
    <w:rsid w:val="003359EE"/>
    <w:rsid w:val="00351B2B"/>
    <w:rsid w:val="003609EF"/>
    <w:rsid w:val="00361A56"/>
    <w:rsid w:val="0036231A"/>
    <w:rsid w:val="00367621"/>
    <w:rsid w:val="00374DD4"/>
    <w:rsid w:val="003C766E"/>
    <w:rsid w:val="003E1A36"/>
    <w:rsid w:val="003F455D"/>
    <w:rsid w:val="00410371"/>
    <w:rsid w:val="004242F1"/>
    <w:rsid w:val="00465C3D"/>
    <w:rsid w:val="00481A75"/>
    <w:rsid w:val="004B75B7"/>
    <w:rsid w:val="004D54D2"/>
    <w:rsid w:val="004D6430"/>
    <w:rsid w:val="0051580D"/>
    <w:rsid w:val="00522C9F"/>
    <w:rsid w:val="00531391"/>
    <w:rsid w:val="00547111"/>
    <w:rsid w:val="00587965"/>
    <w:rsid w:val="00592D74"/>
    <w:rsid w:val="005D2920"/>
    <w:rsid w:val="005E2A6D"/>
    <w:rsid w:val="005E2C44"/>
    <w:rsid w:val="005E7323"/>
    <w:rsid w:val="00610CEF"/>
    <w:rsid w:val="00621188"/>
    <w:rsid w:val="006257ED"/>
    <w:rsid w:val="006516B1"/>
    <w:rsid w:val="0065341C"/>
    <w:rsid w:val="00665C47"/>
    <w:rsid w:val="00695808"/>
    <w:rsid w:val="006B46FB"/>
    <w:rsid w:val="006C2F43"/>
    <w:rsid w:val="006E21FB"/>
    <w:rsid w:val="00710DD0"/>
    <w:rsid w:val="00725FA1"/>
    <w:rsid w:val="00784E0B"/>
    <w:rsid w:val="00792342"/>
    <w:rsid w:val="007977A8"/>
    <w:rsid w:val="007B512A"/>
    <w:rsid w:val="007C2097"/>
    <w:rsid w:val="007D6A07"/>
    <w:rsid w:val="007F7259"/>
    <w:rsid w:val="008040A8"/>
    <w:rsid w:val="008279FA"/>
    <w:rsid w:val="0084180C"/>
    <w:rsid w:val="00842026"/>
    <w:rsid w:val="008626E7"/>
    <w:rsid w:val="00870EE7"/>
    <w:rsid w:val="008863B9"/>
    <w:rsid w:val="0089784E"/>
    <w:rsid w:val="008A45A6"/>
    <w:rsid w:val="008F2BB2"/>
    <w:rsid w:val="008F3789"/>
    <w:rsid w:val="008F686C"/>
    <w:rsid w:val="009148DE"/>
    <w:rsid w:val="00941E30"/>
    <w:rsid w:val="009777D9"/>
    <w:rsid w:val="00991B88"/>
    <w:rsid w:val="009A5753"/>
    <w:rsid w:val="009A579D"/>
    <w:rsid w:val="009B7717"/>
    <w:rsid w:val="009E3297"/>
    <w:rsid w:val="009F734F"/>
    <w:rsid w:val="00A246B6"/>
    <w:rsid w:val="00A31658"/>
    <w:rsid w:val="00A47E70"/>
    <w:rsid w:val="00A50CF0"/>
    <w:rsid w:val="00A5349A"/>
    <w:rsid w:val="00A70834"/>
    <w:rsid w:val="00A7671C"/>
    <w:rsid w:val="00AA2CBC"/>
    <w:rsid w:val="00AC21A2"/>
    <w:rsid w:val="00AC5820"/>
    <w:rsid w:val="00AD1CD8"/>
    <w:rsid w:val="00AD5F3E"/>
    <w:rsid w:val="00B258BB"/>
    <w:rsid w:val="00B44CBE"/>
    <w:rsid w:val="00B47B59"/>
    <w:rsid w:val="00B67B97"/>
    <w:rsid w:val="00B92665"/>
    <w:rsid w:val="00B968C8"/>
    <w:rsid w:val="00BA3EC5"/>
    <w:rsid w:val="00BA51D9"/>
    <w:rsid w:val="00BB5DFC"/>
    <w:rsid w:val="00BD279D"/>
    <w:rsid w:val="00BD6BB8"/>
    <w:rsid w:val="00C319A7"/>
    <w:rsid w:val="00C55F4A"/>
    <w:rsid w:val="00C66BA2"/>
    <w:rsid w:val="00C95985"/>
    <w:rsid w:val="00C96CFC"/>
    <w:rsid w:val="00CC5026"/>
    <w:rsid w:val="00CC68D0"/>
    <w:rsid w:val="00CF7F47"/>
    <w:rsid w:val="00D03F9A"/>
    <w:rsid w:val="00D06D51"/>
    <w:rsid w:val="00D24991"/>
    <w:rsid w:val="00D301B6"/>
    <w:rsid w:val="00D50255"/>
    <w:rsid w:val="00D66520"/>
    <w:rsid w:val="00DB164A"/>
    <w:rsid w:val="00DE34CF"/>
    <w:rsid w:val="00DF62AA"/>
    <w:rsid w:val="00E13F3D"/>
    <w:rsid w:val="00E20ADC"/>
    <w:rsid w:val="00E34898"/>
    <w:rsid w:val="00E71848"/>
    <w:rsid w:val="00EB09B7"/>
    <w:rsid w:val="00ED13DD"/>
    <w:rsid w:val="00EE7D7C"/>
    <w:rsid w:val="00F25D98"/>
    <w:rsid w:val="00F27B7D"/>
    <w:rsid w:val="00F300FB"/>
    <w:rsid w:val="00FB6386"/>
    <w:rsid w:val="00FD0845"/>
    <w:rsid w:val="00FE60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FE2CB"/>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C766E"/>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A70834"/>
    <w:rPr>
      <w:rFonts w:ascii="Arial" w:hAnsi="Arial"/>
      <w:sz w:val="36"/>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70834"/>
    <w:rPr>
      <w:rFonts w:ascii="Arial" w:hAnsi="Arial"/>
      <w:sz w:val="32"/>
      <w:lang w:val="en-GB"/>
    </w:rPr>
  </w:style>
  <w:style w:type="character" w:customStyle="1" w:styleId="TALChar">
    <w:name w:val="TAL Char"/>
    <w:link w:val="TAL"/>
    <w:qFormat/>
    <w:rsid w:val="00A70834"/>
    <w:rPr>
      <w:rFonts w:ascii="Arial" w:hAnsi="Arial"/>
      <w:sz w:val="18"/>
      <w:lang w:val="en-GB"/>
    </w:rPr>
  </w:style>
  <w:style w:type="character" w:customStyle="1" w:styleId="TAHCar">
    <w:name w:val="TAH Car"/>
    <w:link w:val="TAH"/>
    <w:qFormat/>
    <w:rsid w:val="00A70834"/>
    <w:rPr>
      <w:rFonts w:ascii="Arial" w:hAnsi="Arial"/>
      <w:b/>
      <w:sz w:val="18"/>
      <w:lang w:val="en-GB"/>
    </w:rPr>
  </w:style>
  <w:style w:type="character" w:customStyle="1" w:styleId="H6Char">
    <w:name w:val="H6 Char"/>
    <w:link w:val="H6"/>
    <w:qFormat/>
    <w:rsid w:val="00A70834"/>
    <w:rPr>
      <w:rFonts w:ascii="Arial" w:hAnsi="Arial"/>
      <w:lang w:val="en-GB"/>
    </w:rPr>
  </w:style>
  <w:style w:type="character" w:customStyle="1" w:styleId="TACCar">
    <w:name w:val="TAC Car"/>
    <w:link w:val="TAC"/>
    <w:qFormat/>
    <w:rsid w:val="00A70834"/>
    <w:rPr>
      <w:rFonts w:ascii="Arial" w:hAnsi="Arial"/>
      <w:sz w:val="18"/>
      <w:lang w:val="en-GB"/>
    </w:rPr>
  </w:style>
  <w:style w:type="character" w:customStyle="1" w:styleId="PLChar">
    <w:name w:val="PL Char"/>
    <w:link w:val="PL"/>
    <w:qFormat/>
    <w:rsid w:val="00A70834"/>
    <w:rPr>
      <w:rFonts w:ascii="Courier New" w:hAnsi="Courier New"/>
      <w:noProof/>
      <w:sz w:val="16"/>
      <w:lang w:val="en-GB"/>
    </w:rPr>
  </w:style>
  <w:style w:type="character" w:customStyle="1" w:styleId="TANChar">
    <w:name w:val="TAN Char"/>
    <w:link w:val="TAN"/>
    <w:qFormat/>
    <w:rsid w:val="00A70834"/>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EA8E43-8603-4457-97C0-9FE73C2FD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408</Words>
  <Characters>2329</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2732</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1899-12-31T23:00:00Z</cp:lastPrinted>
  <dcterms:created xsi:type="dcterms:W3CDTF">2022-01-21T14:28:00Z</dcterms:created>
  <dcterms:modified xsi:type="dcterms:W3CDTF">2022-02-03T11:51:00Z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